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509896</w:t>
      </w:r>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1531</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General maintenance of KI#4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NWDAF can collect data from NRF and SCP for signalling storm analytics as defined in clause 6.22 of TS 23.288, but these are absence in clause 4.1.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 xml:space="preserve">Adding agreed data collection source of NWDAF.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2"/>
      </w:pPr>
      <w:bookmarkStart w:id="1" w:name="_Toc201138753"/>
      <w:bookmarkStart w:id="2" w:name="_Toc201138754"/>
      <w:r>
        <w:t>4</w:t>
      </w:r>
      <w:r>
        <w:tab/>
      </w:r>
      <w:r>
        <w:t>Reference Architecture for Data Analytics</w:t>
      </w:r>
      <w:bookmarkEnd w:id="1"/>
    </w:p>
    <w:p>
      <w:pPr>
        <w:pStyle w:val="3"/>
      </w:pPr>
      <w:r>
        <w:t>4.1</w:t>
      </w:r>
      <w:r>
        <w:tab/>
      </w:r>
      <w:r>
        <w:t>General</w:t>
      </w:r>
      <w:bookmarkEnd w:id="2"/>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w:t>
      </w:r>
      <w:ins w:id="0" w:author="Yuang(ZTE)" w:date="2025-06-23T11:32:08Z">
        <w:r>
          <w:rPr>
            <w:rFonts w:hint="eastAsia"/>
            <w:lang w:val="en-US" w:eastAsia="zh-CN"/>
          </w:rPr>
          <w:t xml:space="preserve">, </w:t>
        </w:r>
      </w:ins>
      <w:ins w:id="1" w:author="Yuang(ZTE)" w:date="2025-06-23T11:32:09Z">
        <w:r>
          <w:rPr>
            <w:rFonts w:hint="eastAsia"/>
            <w:lang w:val="en-US" w:eastAsia="zh-CN"/>
          </w:rPr>
          <w:t>NR</w:t>
        </w:r>
      </w:ins>
      <w:ins w:id="2" w:author="Yuang(ZTE)" w:date="2025-06-23T11:32:10Z">
        <w:r>
          <w:rPr>
            <w:rFonts w:hint="eastAsia"/>
            <w:lang w:val="en-US" w:eastAsia="zh-CN"/>
          </w:rPr>
          <w:t>F,</w:t>
        </w:r>
      </w:ins>
      <w:ins w:id="3" w:author="Yuang(ZTE)" w:date="2025-06-23T11:32:11Z">
        <w:r>
          <w:rPr>
            <w:rFonts w:hint="eastAsia"/>
            <w:lang w:val="en-US" w:eastAsia="zh-CN"/>
          </w:rPr>
          <w:t xml:space="preserve"> SCP</w:t>
        </w:r>
      </w:ins>
      <w:r>
        <w:t xml:space="preserve">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lang w:eastAsia="zh-CN"/>
        </w:rPr>
      </w:pPr>
      <w:r>
        <w:rPr>
          <w:lang w:eastAsia="zh-CN"/>
        </w:rPr>
        <w:t>-</w:t>
      </w:r>
      <w:r>
        <w:rPr>
          <w:lang w:eastAsia="zh-CN"/>
        </w:rPr>
        <w:tab/>
      </w:r>
      <w:r>
        <w:rPr>
          <w:lang w:eastAsia="zh-CN"/>
        </w:rPr>
        <w:t>Federated Learning.</w:t>
      </w:r>
    </w:p>
    <w:p>
      <w:pPr>
        <w:pStyle w:val="59"/>
        <w:rPr>
          <w:lang w:eastAsia="zh-CN"/>
        </w:rPr>
      </w:pPr>
      <w:r>
        <w:rPr>
          <w:lang w:eastAsia="zh-CN"/>
        </w:rPr>
        <w:t>NOTE 1:</w:t>
      </w:r>
      <w:r>
        <w:rPr>
          <w:lang w:eastAsia="zh-CN"/>
        </w:rPr>
        <w:tab/>
      </w:r>
      <w:r>
        <w:rPr>
          <w:lang w:eastAsia="zh-CN"/>
        </w:rPr>
        <w:t>In this specification, the term Federated Learning (FL) refers to Horizontal Federated Learning.</w:t>
      </w:r>
    </w:p>
    <w:p>
      <w:pPr>
        <w:pStyle w:val="78"/>
        <w:rPr>
          <w:lang w:eastAsia="zh-CN"/>
        </w:rPr>
      </w:pPr>
      <w:r>
        <w:rPr>
          <w:lang w:eastAsia="zh-CN"/>
        </w:rPr>
        <w:t>-</w:t>
      </w:r>
      <w:r>
        <w:rPr>
          <w:lang w:eastAsia="zh-CN"/>
        </w:rPr>
        <w:tab/>
      </w:r>
      <w:r>
        <w:rPr>
          <w:lang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2:</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3:</w:t>
      </w:r>
      <w:r>
        <w:tab/>
      </w:r>
      <w:r>
        <w:t>NWDAF instance(s) can be collocated with a 5GS NF.</w:t>
      </w:r>
    </w:p>
    <w:p>
      <w:pPr>
        <w:pStyle w:val="105"/>
        <w:rPr>
          <w:rFonts w:hint="eastAsia" w:eastAsia="宋体"/>
          <w:lang w:eastAsia="zh-CN"/>
        </w:rPr>
      </w:pPr>
      <w:r>
        <w:rPr>
          <w:color w:val="FF0000"/>
        </w:rPr>
        <w:t xml:space="preserve">* * * </w:t>
      </w:r>
      <w:r>
        <w:rPr>
          <w:rFonts w:hint="eastAsia"/>
          <w:color w:val="FF0000"/>
          <w:lang w:val="en-US" w:eastAsia="zh-CN"/>
        </w:rPr>
        <w:t>End of change</w:t>
      </w:r>
      <w:r>
        <w:rPr>
          <w:color w:val="FF0000"/>
        </w:rPr>
        <w:t xml:space="preserve">* * </w:t>
      </w:r>
      <w:r>
        <w:rPr>
          <w:rFonts w:hint="eastAsia"/>
          <w:color w:val="FF0000"/>
          <w:lang w:val="en-US" w:eastAsia="zh-CN"/>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A94876"/>
    <w:rsid w:val="01CB2880"/>
    <w:rsid w:val="02570BC9"/>
    <w:rsid w:val="03996C9A"/>
    <w:rsid w:val="039C1A12"/>
    <w:rsid w:val="0456617A"/>
    <w:rsid w:val="048F67F2"/>
    <w:rsid w:val="055712AE"/>
    <w:rsid w:val="05DD1EEF"/>
    <w:rsid w:val="079A799D"/>
    <w:rsid w:val="085E32A0"/>
    <w:rsid w:val="08F056A9"/>
    <w:rsid w:val="0943408E"/>
    <w:rsid w:val="094C68B9"/>
    <w:rsid w:val="0A614C17"/>
    <w:rsid w:val="0B0F0331"/>
    <w:rsid w:val="0C1B7D9A"/>
    <w:rsid w:val="0C2E2217"/>
    <w:rsid w:val="0CB32223"/>
    <w:rsid w:val="0CE77E17"/>
    <w:rsid w:val="0D642042"/>
    <w:rsid w:val="0E943CC6"/>
    <w:rsid w:val="0FF62CF1"/>
    <w:rsid w:val="1088779B"/>
    <w:rsid w:val="113033A8"/>
    <w:rsid w:val="12725D9E"/>
    <w:rsid w:val="12BF1B24"/>
    <w:rsid w:val="13583847"/>
    <w:rsid w:val="1536175F"/>
    <w:rsid w:val="15780BD9"/>
    <w:rsid w:val="1740017E"/>
    <w:rsid w:val="187A4F4D"/>
    <w:rsid w:val="18A64ABA"/>
    <w:rsid w:val="194F6101"/>
    <w:rsid w:val="19C331ED"/>
    <w:rsid w:val="19C90254"/>
    <w:rsid w:val="19DD5567"/>
    <w:rsid w:val="1B851241"/>
    <w:rsid w:val="1B987A76"/>
    <w:rsid w:val="20582FDB"/>
    <w:rsid w:val="219C2C10"/>
    <w:rsid w:val="21B801C8"/>
    <w:rsid w:val="21CE699F"/>
    <w:rsid w:val="21E42F9C"/>
    <w:rsid w:val="23C0696E"/>
    <w:rsid w:val="256A500C"/>
    <w:rsid w:val="264A1A72"/>
    <w:rsid w:val="27BC2639"/>
    <w:rsid w:val="27C3598B"/>
    <w:rsid w:val="27CA37A5"/>
    <w:rsid w:val="289078DB"/>
    <w:rsid w:val="29AF4B19"/>
    <w:rsid w:val="29CA56F4"/>
    <w:rsid w:val="2A990452"/>
    <w:rsid w:val="2B4E32BC"/>
    <w:rsid w:val="2C3359F6"/>
    <w:rsid w:val="2CCE2C57"/>
    <w:rsid w:val="2EE46EF3"/>
    <w:rsid w:val="2EE66C14"/>
    <w:rsid w:val="30236F3E"/>
    <w:rsid w:val="30CC1724"/>
    <w:rsid w:val="313C1A3F"/>
    <w:rsid w:val="33791F2F"/>
    <w:rsid w:val="3393097F"/>
    <w:rsid w:val="341203E2"/>
    <w:rsid w:val="34A43052"/>
    <w:rsid w:val="35B77A44"/>
    <w:rsid w:val="35FD7A46"/>
    <w:rsid w:val="37D515D0"/>
    <w:rsid w:val="38D02270"/>
    <w:rsid w:val="3974667E"/>
    <w:rsid w:val="397B152E"/>
    <w:rsid w:val="3B811780"/>
    <w:rsid w:val="3BD10001"/>
    <w:rsid w:val="3C347217"/>
    <w:rsid w:val="3C4E751E"/>
    <w:rsid w:val="3D4105D8"/>
    <w:rsid w:val="3EC812CF"/>
    <w:rsid w:val="3F6262DF"/>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9BE4C43"/>
    <w:rsid w:val="4AC82B1C"/>
    <w:rsid w:val="4C0616EA"/>
    <w:rsid w:val="4C443865"/>
    <w:rsid w:val="4C496A01"/>
    <w:rsid w:val="4D9657C6"/>
    <w:rsid w:val="4E457502"/>
    <w:rsid w:val="4EE36932"/>
    <w:rsid w:val="4F1D3E09"/>
    <w:rsid w:val="4F704EF1"/>
    <w:rsid w:val="4FC134C9"/>
    <w:rsid w:val="4FC20829"/>
    <w:rsid w:val="4FC952D7"/>
    <w:rsid w:val="50367D6E"/>
    <w:rsid w:val="50896547"/>
    <w:rsid w:val="51B57E5F"/>
    <w:rsid w:val="52125902"/>
    <w:rsid w:val="544C72E5"/>
    <w:rsid w:val="54D353CD"/>
    <w:rsid w:val="553C0380"/>
    <w:rsid w:val="568F5D5D"/>
    <w:rsid w:val="57A54FC2"/>
    <w:rsid w:val="57E622EA"/>
    <w:rsid w:val="583540A3"/>
    <w:rsid w:val="59EF77B6"/>
    <w:rsid w:val="5A3E22A3"/>
    <w:rsid w:val="5A7F1FAF"/>
    <w:rsid w:val="5AB45097"/>
    <w:rsid w:val="5AD103D4"/>
    <w:rsid w:val="5C556532"/>
    <w:rsid w:val="5C991C05"/>
    <w:rsid w:val="5D1D1982"/>
    <w:rsid w:val="5E4B1F2A"/>
    <w:rsid w:val="5FB06C60"/>
    <w:rsid w:val="607A0807"/>
    <w:rsid w:val="607D7C1A"/>
    <w:rsid w:val="61186BC7"/>
    <w:rsid w:val="6186302D"/>
    <w:rsid w:val="61896A0B"/>
    <w:rsid w:val="61A02823"/>
    <w:rsid w:val="61C97C73"/>
    <w:rsid w:val="621630D6"/>
    <w:rsid w:val="624B4B0F"/>
    <w:rsid w:val="63B1345B"/>
    <w:rsid w:val="63FE565F"/>
    <w:rsid w:val="64214C6C"/>
    <w:rsid w:val="65C1731A"/>
    <w:rsid w:val="66627BB0"/>
    <w:rsid w:val="66D963C8"/>
    <w:rsid w:val="67C60C23"/>
    <w:rsid w:val="68A85B85"/>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934C20"/>
    <w:rsid w:val="75A776F4"/>
    <w:rsid w:val="76A22708"/>
    <w:rsid w:val="76AA0FB7"/>
    <w:rsid w:val="7720291C"/>
    <w:rsid w:val="77697CD1"/>
    <w:rsid w:val="77DD750B"/>
    <w:rsid w:val="781A43DD"/>
    <w:rsid w:val="788B6CEB"/>
    <w:rsid w:val="78E53DB0"/>
    <w:rsid w:val="79050D20"/>
    <w:rsid w:val="79A36556"/>
    <w:rsid w:val="7AFE63C8"/>
    <w:rsid w:val="7B3A6105"/>
    <w:rsid w:val="7B701D3B"/>
    <w:rsid w:val="7BDA4B97"/>
    <w:rsid w:val="7C8417C5"/>
    <w:rsid w:val="7C93011C"/>
    <w:rsid w:val="7D597F50"/>
    <w:rsid w:val="7D6A7736"/>
    <w:rsid w:val="7DA675A3"/>
    <w:rsid w:val="7E040DD3"/>
    <w:rsid w:val="7EDE6CFD"/>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2025-10-29T03:18:18Z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